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5AB93" w14:textId="1CD0D472" w:rsidR="001E41F3" w:rsidRPr="000A3CDE" w:rsidRDefault="001E41F3" w:rsidP="00D86446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r w:rsidR="00966B54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65AF">
        <w:rPr>
          <w:b/>
          <w:noProof/>
          <w:sz w:val="24"/>
        </w:rPr>
        <w:t>125-e</w:t>
      </w:r>
      <w:r>
        <w:rPr>
          <w:b/>
          <w:i/>
          <w:noProof/>
          <w:sz w:val="28"/>
        </w:rPr>
        <w:tab/>
      </w:r>
      <w:r w:rsidR="00620C28" w:rsidRPr="00620C28">
        <w:rPr>
          <w:b/>
          <w:noProof/>
          <w:sz w:val="24"/>
        </w:rPr>
        <w:t>C1-204510</w:t>
      </w:r>
    </w:p>
    <w:p w14:paraId="1302242C" w14:textId="0DD05006" w:rsidR="00BA407A" w:rsidRDefault="00BA407A" w:rsidP="00BA40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A5A83">
        <w:rPr>
          <w:b/>
          <w:noProof/>
          <w:sz w:val="24"/>
        </w:rPr>
        <w:t>20</w:t>
      </w:r>
      <w:r>
        <w:rPr>
          <w:b/>
          <w:noProof/>
          <w:sz w:val="24"/>
        </w:rPr>
        <w:t>-</w:t>
      </w:r>
      <w:r w:rsidR="005A5A83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5A5A8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EAC3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466D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82AD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3E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2FF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72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4BC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E759A" w14:textId="77777777" w:rsidR="001E41F3" w:rsidRDefault="001E41F3" w:rsidP="00D86446">
            <w:pPr>
              <w:pStyle w:val="CRCoverPage"/>
              <w:spacing w:after="0"/>
              <w:jc w:val="right"/>
              <w:outlineLvl w:val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2686B" w14:textId="16C35E2F" w:rsidR="001E41F3" w:rsidRPr="00410371" w:rsidRDefault="00D86446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  <w:sz w:val="28"/>
              </w:rPr>
            </w:pPr>
            <w:r w:rsidRPr="00D86446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15C91AF" w14:textId="77777777" w:rsidR="001E41F3" w:rsidRDefault="001E41F3" w:rsidP="00D86446">
            <w:pPr>
              <w:pStyle w:val="CRCoverPage"/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DC4FC" w14:textId="58D91C40" w:rsidR="001E41F3" w:rsidRPr="00F97B19" w:rsidRDefault="00B40E5D" w:rsidP="00D86446">
            <w:pPr>
              <w:pStyle w:val="CRCoverPage"/>
              <w:spacing w:after="0"/>
              <w:outlineLvl w:val="0"/>
              <w:rPr>
                <w:noProof/>
              </w:rPr>
            </w:pPr>
            <w:fldSimple w:instr=" DOCPROPERTY  Cr#  \* MERGEFORMAT ">
              <w:r w:rsidR="00F97B19">
                <w:rPr>
                  <w:b/>
                  <w:noProof/>
                  <w:sz w:val="28"/>
                </w:rPr>
                <w:t>2401</w:t>
              </w:r>
            </w:fldSimple>
          </w:p>
        </w:tc>
        <w:tc>
          <w:tcPr>
            <w:tcW w:w="709" w:type="dxa"/>
          </w:tcPr>
          <w:p w14:paraId="0D8ACC4B" w14:textId="77777777" w:rsidR="001E41F3" w:rsidRDefault="001E41F3" w:rsidP="00D86446">
            <w:pPr>
              <w:pStyle w:val="CRCoverPage"/>
              <w:tabs>
                <w:tab w:val="right" w:pos="625"/>
              </w:tabs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CC1D6F" w14:textId="64EF6794" w:rsidR="001E41F3" w:rsidRPr="00410371" w:rsidRDefault="00D86446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</w:rPr>
            </w:pPr>
            <w:r w:rsidRPr="00D8644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91EA0A" w14:textId="77777777" w:rsidR="001E41F3" w:rsidRDefault="001E41F3" w:rsidP="00D86446">
            <w:pPr>
              <w:pStyle w:val="CRCoverPage"/>
              <w:tabs>
                <w:tab w:val="right" w:pos="1825"/>
              </w:tabs>
              <w:spacing w:after="0"/>
              <w:jc w:val="center"/>
              <w:outlineLvl w:val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C5CBE" w14:textId="0626621F" w:rsidR="001E41F3" w:rsidRPr="00410371" w:rsidRDefault="00F97B19" w:rsidP="00D86446">
            <w:pPr>
              <w:pStyle w:val="CRCoverPage"/>
              <w:spacing w:after="0"/>
              <w:jc w:val="center"/>
              <w:outlineLvl w:val="0"/>
              <w:rPr>
                <w:noProof/>
                <w:sz w:val="28"/>
              </w:rPr>
            </w:pPr>
            <w:bookmarkStart w:id="0" w:name="_GoBack"/>
            <w:r w:rsidRPr="00F97B19">
              <w:rPr>
                <w:b/>
                <w:noProof/>
                <w:sz w:val="28"/>
                <w:szCs w:val="28"/>
              </w:rPr>
              <w:t>16.5.1</w:t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0EE06E" w14:textId="77777777" w:rsidR="001E41F3" w:rsidRDefault="001E41F3" w:rsidP="00D86446">
            <w:pPr>
              <w:pStyle w:val="CRCoverPage"/>
              <w:spacing w:after="0"/>
              <w:outlineLvl w:val="0"/>
              <w:rPr>
                <w:noProof/>
              </w:rPr>
            </w:pPr>
          </w:p>
        </w:tc>
      </w:tr>
      <w:tr w:rsidR="001E41F3" w14:paraId="694CB8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DE0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0A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EC5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C72BE7" w14:textId="77777777" w:rsidTr="00547111">
        <w:tc>
          <w:tcPr>
            <w:tcW w:w="9641" w:type="dxa"/>
            <w:gridSpan w:val="9"/>
          </w:tcPr>
          <w:p w14:paraId="6ABA2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EBEB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D2BD0A" w14:textId="77777777" w:rsidTr="00A7671C">
        <w:tc>
          <w:tcPr>
            <w:tcW w:w="2835" w:type="dxa"/>
          </w:tcPr>
          <w:p w14:paraId="17A8ED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A8E8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F8E7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15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3630E" w14:textId="04CBE4FF" w:rsidR="00F25D98" w:rsidRDefault="00595614" w:rsidP="0059561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FC07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0C826" w14:textId="0A881A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FB35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22E9A" w14:textId="3FD286BF" w:rsidR="00F25D98" w:rsidRDefault="000A3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AADC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600ADC" w14:textId="77777777" w:rsidTr="00547111">
        <w:tc>
          <w:tcPr>
            <w:tcW w:w="9640" w:type="dxa"/>
            <w:gridSpan w:val="11"/>
          </w:tcPr>
          <w:p w14:paraId="7ECAEF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CB4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D68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4256E" w14:textId="7254B8B3" w:rsidR="001E41F3" w:rsidRDefault="00D960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405DC">
              <w:t xml:space="preserve">PDU </w:t>
            </w:r>
            <w:r w:rsidR="001F6300">
              <w:t>s</w:t>
            </w:r>
            <w:r w:rsidR="00B405DC">
              <w:t>ession ID inclusion in UL and DL NAS transport</w:t>
            </w:r>
          </w:p>
        </w:tc>
      </w:tr>
      <w:tr w:rsidR="001E41F3" w14:paraId="325914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19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1B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5DD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52E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5D33E" w14:textId="72F1EEF0" w:rsidR="001E41F3" w:rsidRDefault="00B22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Nokia, Nokia Shanghai Bell</w:t>
            </w:r>
          </w:p>
        </w:tc>
      </w:tr>
      <w:tr w:rsidR="001E41F3" w14:paraId="01DAD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3A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133BE" w14:textId="5F691D80" w:rsidR="001E41F3" w:rsidRDefault="001D78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5B17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64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A91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C88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58B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096F27" w14:textId="74B62837" w:rsidR="001E41F3" w:rsidRDefault="00FB3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3FA06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2AD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6677A" w14:textId="2350ADA3" w:rsidR="001E41F3" w:rsidRPr="00AC5962" w:rsidRDefault="00AC5962" w:rsidP="00AC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2020-06-29</w:t>
            </w:r>
          </w:p>
        </w:tc>
      </w:tr>
      <w:tr w:rsidR="001E41F3" w14:paraId="79B9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55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0CC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18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ED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BD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B65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8B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52DD8" w14:textId="70A736CF" w:rsidR="001E41F3" w:rsidRDefault="00011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EC9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7AE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EE31B" w14:textId="236C62DF" w:rsidR="001E41F3" w:rsidRDefault="00942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AEBE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A0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7F2C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CD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FF5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E6A22F" w14:textId="77777777" w:rsidTr="00547111">
        <w:tc>
          <w:tcPr>
            <w:tcW w:w="1843" w:type="dxa"/>
          </w:tcPr>
          <w:p w14:paraId="373805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1A8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726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897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968F5" w14:textId="630F780D" w:rsidR="001E41F3" w:rsidRDefault="008C4734" w:rsidP="0043675E">
            <w:pPr>
              <w:pStyle w:val="CRCoverPage"/>
              <w:spacing w:after="0"/>
            </w:pPr>
            <w:r>
              <w:rPr>
                <w:noProof/>
              </w:rPr>
              <w:t xml:space="preserve"> </w:t>
            </w:r>
            <w:r w:rsidR="00577B67">
              <w:rPr>
                <w:noProof/>
              </w:rPr>
              <w:t xml:space="preserve">As per current specification, subclause </w:t>
            </w:r>
            <w:r w:rsidR="00577B67">
              <w:t>5.4.5.2.2:</w:t>
            </w:r>
          </w:p>
          <w:p w14:paraId="569A6BB1" w14:textId="77777777" w:rsidR="00577B67" w:rsidRDefault="00577B67">
            <w:pPr>
              <w:pStyle w:val="CRCoverPage"/>
              <w:spacing w:after="0"/>
              <w:ind w:left="100"/>
            </w:pPr>
          </w:p>
          <w:p w14:paraId="4D876623" w14:textId="77777777" w:rsidR="00C9572F" w:rsidRPr="0043675E" w:rsidRDefault="00C9572F" w:rsidP="00C9572F">
            <w:pPr>
              <w:rPr>
                <w:i/>
                <w:iCs/>
              </w:rPr>
            </w:pPr>
            <w:r w:rsidRPr="0043675E">
              <w:rPr>
                <w:i/>
                <w:iCs/>
              </w:rPr>
              <w:t>In case h) in subclause 5.4.5.2.1, the UE shall:</w:t>
            </w:r>
          </w:p>
          <w:p w14:paraId="5E66202F" w14:textId="77777777" w:rsidR="00C9572F" w:rsidRPr="0043675E" w:rsidRDefault="00C9572F" w:rsidP="00C9572F">
            <w:pPr>
              <w:pStyle w:val="B1"/>
              <w:rPr>
                <w:i/>
                <w:iCs/>
              </w:rPr>
            </w:pPr>
            <w:r w:rsidRPr="0043675E">
              <w:rPr>
                <w:i/>
                <w:iCs/>
              </w:rPr>
              <w:t>-</w:t>
            </w:r>
            <w:r w:rsidRPr="0043675E">
              <w:rPr>
                <w:i/>
                <w:iCs/>
              </w:rPr>
              <w:tab/>
            </w:r>
            <w:r w:rsidRPr="0043675E">
              <w:rPr>
                <w:i/>
                <w:iCs/>
                <w:highlight w:val="yellow"/>
              </w:rPr>
              <w:t>include the PDU session ID</w:t>
            </w:r>
            <w:r w:rsidRPr="0043675E">
              <w:rPr>
                <w:i/>
                <w:iCs/>
              </w:rPr>
              <w:t>, and Release assistance indication (if available);</w:t>
            </w:r>
          </w:p>
          <w:p w14:paraId="0EED9241" w14:textId="77777777" w:rsidR="00C9572F" w:rsidRPr="0043675E" w:rsidRDefault="00C9572F" w:rsidP="00C9572F">
            <w:pPr>
              <w:pStyle w:val="B1"/>
              <w:rPr>
                <w:i/>
                <w:iCs/>
              </w:rPr>
            </w:pPr>
            <w:r w:rsidRPr="0043675E">
              <w:rPr>
                <w:i/>
                <w:iCs/>
              </w:rPr>
              <w:t>-</w:t>
            </w:r>
            <w:r w:rsidRPr="0043675E">
              <w:rPr>
                <w:i/>
                <w:iCs/>
              </w:rPr>
              <w:tab/>
              <w:t>set the Payload container type IE to "</w:t>
            </w:r>
            <w:proofErr w:type="spellStart"/>
            <w:r w:rsidRPr="0043675E">
              <w:rPr>
                <w:i/>
                <w:iCs/>
              </w:rPr>
              <w:t>CIoT</w:t>
            </w:r>
            <w:proofErr w:type="spellEnd"/>
            <w:r w:rsidRPr="0043675E">
              <w:rPr>
                <w:i/>
                <w:iCs/>
              </w:rPr>
              <w:t xml:space="preserve"> user data container"; and</w:t>
            </w:r>
          </w:p>
          <w:p w14:paraId="4B107FA9" w14:textId="77777777" w:rsidR="00C9572F" w:rsidRPr="0043675E" w:rsidRDefault="00C9572F" w:rsidP="00C9572F">
            <w:pPr>
              <w:pStyle w:val="B1"/>
              <w:rPr>
                <w:i/>
                <w:iCs/>
              </w:rPr>
            </w:pPr>
            <w:r w:rsidRPr="0043675E">
              <w:rPr>
                <w:i/>
                <w:iCs/>
              </w:rPr>
              <w:t>-</w:t>
            </w:r>
            <w:r w:rsidRPr="0043675E">
              <w:rPr>
                <w:i/>
                <w:iCs/>
              </w:rPr>
              <w:tab/>
              <w:t>set the Payload container IE to the user data container.</w:t>
            </w:r>
          </w:p>
          <w:p w14:paraId="2544C09B" w14:textId="52FE4B23" w:rsidR="00577B67" w:rsidRDefault="00577B67">
            <w:pPr>
              <w:pStyle w:val="CRCoverPage"/>
              <w:spacing w:after="0"/>
              <w:ind w:left="100"/>
            </w:pPr>
          </w:p>
          <w:p w14:paraId="00956844" w14:textId="2F78C6A0" w:rsidR="00C9572F" w:rsidRDefault="005638DB">
            <w:pPr>
              <w:pStyle w:val="CRCoverPage"/>
              <w:spacing w:after="0"/>
              <w:ind w:left="100"/>
            </w:pPr>
            <w:r>
              <w:t>i.e. the UE shall include the PDU session ID</w:t>
            </w:r>
            <w:r w:rsidR="001F6300">
              <w:t xml:space="preserve"> in the UL NAS transport message </w:t>
            </w:r>
            <w:r w:rsidR="00A324D9">
              <w:t xml:space="preserve">in case it is initiated for transporting </w:t>
            </w:r>
            <w:proofErr w:type="spellStart"/>
            <w:r w:rsidR="00A324D9">
              <w:t>CIoT</w:t>
            </w:r>
            <w:proofErr w:type="spellEnd"/>
            <w:r w:rsidR="00A324D9">
              <w:t xml:space="preserve"> user data container.</w:t>
            </w:r>
          </w:p>
          <w:p w14:paraId="4768B29B" w14:textId="1698ACEB" w:rsidR="00BF4EA1" w:rsidRDefault="00BF4EA1">
            <w:pPr>
              <w:pStyle w:val="CRCoverPage"/>
              <w:spacing w:after="0"/>
              <w:ind w:left="100"/>
            </w:pPr>
          </w:p>
          <w:p w14:paraId="595AD567" w14:textId="293EB3C8" w:rsidR="00BF4EA1" w:rsidRDefault="008C4734" w:rsidP="00BF4EA1">
            <w:pPr>
              <w:pStyle w:val="CRCoverPage"/>
              <w:spacing w:after="0"/>
              <w:rPr>
                <w:rFonts w:cs="Arial"/>
                <w:lang w:val="en-US" w:eastAsia="ko-KR"/>
              </w:rPr>
            </w:pPr>
            <w:r>
              <w:t xml:space="preserve"> </w:t>
            </w:r>
            <w:r w:rsidR="00AF0930">
              <w:t>However,</w:t>
            </w:r>
            <w:r w:rsidR="00BF4EA1">
              <w:t xml:space="preserve"> this condition is missed to be stated in subclause </w:t>
            </w:r>
            <w:r w:rsidR="00BF4EA1">
              <w:rPr>
                <w:rFonts w:cs="Arial"/>
                <w:lang w:val="en-US" w:eastAsia="ko-KR"/>
              </w:rPr>
              <w:t>8.2.10.2:</w:t>
            </w:r>
          </w:p>
          <w:p w14:paraId="4E3C0E08" w14:textId="77777777" w:rsidR="00BF4EA1" w:rsidRPr="00BF4EA1" w:rsidRDefault="00BF4EA1" w:rsidP="00BF4EA1">
            <w:pPr>
              <w:pStyle w:val="CRCoverPage"/>
              <w:spacing w:after="0"/>
              <w:ind w:left="100"/>
              <w:rPr>
                <w:rFonts w:cs="Arial"/>
                <w:lang w:val="en-US" w:eastAsia="ko-KR"/>
              </w:rPr>
            </w:pPr>
          </w:p>
          <w:p w14:paraId="0CB9C2D6" w14:textId="77777777" w:rsidR="00BF4EA1" w:rsidRPr="00BF4EA1" w:rsidRDefault="00BF4EA1" w:rsidP="00BF4EA1">
            <w:pPr>
              <w:rPr>
                <w:i/>
                <w:iCs/>
                <w:lang w:val="en-US" w:eastAsia="ko-KR"/>
              </w:rPr>
            </w:pPr>
            <w:r w:rsidRPr="00BF4EA1">
              <w:rPr>
                <w:i/>
                <w:iCs/>
                <w:lang w:val="en-US" w:eastAsia="ko-KR"/>
              </w:rPr>
              <w:t>The UE shall include this IE when the Payload container type IE is set to "N1 SM information".</w:t>
            </w:r>
          </w:p>
          <w:p w14:paraId="7CA176E3" w14:textId="23030C47" w:rsidR="00BF4EA1" w:rsidRDefault="00BF4EA1" w:rsidP="00BF4EA1">
            <w:pPr>
              <w:pStyle w:val="CRCoverPage"/>
              <w:spacing w:after="0"/>
              <w:rPr>
                <w:lang w:val="en-US"/>
              </w:rPr>
            </w:pPr>
          </w:p>
          <w:p w14:paraId="46FAB43E" w14:textId="46C0808C" w:rsidR="00BF4EA1" w:rsidRPr="00BF4EA1" w:rsidRDefault="00AF0930" w:rsidP="00BF4EA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And since the </w:t>
            </w:r>
            <w:r>
              <w:t xml:space="preserve">PDU session ID IE is a </w:t>
            </w:r>
            <w:r w:rsidR="00A20123">
              <w:t>c</w:t>
            </w:r>
            <w:r>
              <w:t xml:space="preserve">onditional IE inside UL NAS transport, it is important to correct the statement in </w:t>
            </w:r>
            <w:r>
              <w:rPr>
                <w:rFonts w:cs="Arial"/>
                <w:lang w:val="en-US" w:eastAsia="ko-KR"/>
              </w:rPr>
              <w:t xml:space="preserve">8.2.10.2 by extending the </w:t>
            </w:r>
            <w:r w:rsidR="00A20123">
              <w:rPr>
                <w:rFonts w:cs="Arial"/>
                <w:lang w:val="en-US" w:eastAsia="ko-KR"/>
              </w:rPr>
              <w:t>condition</w:t>
            </w:r>
            <w:r>
              <w:rPr>
                <w:rFonts w:cs="Arial"/>
                <w:lang w:val="en-US" w:eastAsia="ko-KR"/>
              </w:rPr>
              <w:t xml:space="preserve"> to include the case of </w:t>
            </w:r>
            <w:proofErr w:type="spellStart"/>
            <w:r>
              <w:t>CIoT</w:t>
            </w:r>
            <w:proofErr w:type="spellEnd"/>
            <w:r>
              <w:t xml:space="preserve"> user data container.</w:t>
            </w:r>
          </w:p>
          <w:p w14:paraId="150EDC6E" w14:textId="03CA9328" w:rsidR="00577B67" w:rsidRDefault="00577B67">
            <w:pPr>
              <w:pStyle w:val="CRCoverPage"/>
              <w:spacing w:after="0"/>
              <w:ind w:left="100"/>
            </w:pPr>
          </w:p>
          <w:p w14:paraId="09B250EB" w14:textId="77777777" w:rsidR="00577B67" w:rsidRDefault="00AF0930" w:rsidP="00D53C40">
            <w:pPr>
              <w:pStyle w:val="CRCoverPage"/>
              <w:spacing w:after="0"/>
              <w:ind w:left="100"/>
            </w:pPr>
            <w:r>
              <w:t xml:space="preserve">Same correction is needed in </w:t>
            </w:r>
            <w:r>
              <w:rPr>
                <w:lang w:val="en-US" w:eastAsia="ko-KR"/>
              </w:rPr>
              <w:t>8.2.11.2</w:t>
            </w:r>
            <w:r>
              <w:t>, for the DL NAS transport case.</w:t>
            </w:r>
          </w:p>
          <w:p w14:paraId="57F7AD7B" w14:textId="51A38857" w:rsidR="00D53C40" w:rsidRDefault="00D53C40" w:rsidP="00D53C40">
            <w:pPr>
              <w:pStyle w:val="CRCoverPage"/>
              <w:spacing w:after="0"/>
              <w:ind w:left="100"/>
            </w:pPr>
          </w:p>
        </w:tc>
      </w:tr>
      <w:tr w:rsidR="001E41F3" w14:paraId="5B918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1A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8C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CB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7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EB183" w14:textId="004F8452" w:rsidR="001E41F3" w:rsidRDefault="008C4734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B2E2D">
              <w:rPr>
                <w:noProof/>
              </w:rPr>
              <w:t xml:space="preserve">The subclauses </w:t>
            </w:r>
            <w:r w:rsidR="004B2E2D">
              <w:rPr>
                <w:rFonts w:cs="Arial"/>
                <w:lang w:val="en-US" w:eastAsia="ko-KR"/>
              </w:rPr>
              <w:t xml:space="preserve">8.2.10.2 and </w:t>
            </w:r>
            <w:r w:rsidR="004B2E2D">
              <w:rPr>
                <w:lang w:val="en-US" w:eastAsia="ko-KR"/>
              </w:rPr>
              <w:t>8.2.11.2</w:t>
            </w:r>
            <w:r w:rsidR="004B2E2D">
              <w:rPr>
                <w:noProof/>
              </w:rPr>
              <w:t xml:space="preserve"> are corrected to indicate that the </w:t>
            </w:r>
            <w:r w:rsidR="004B2E2D">
              <w:t xml:space="preserve">PDU </w:t>
            </w:r>
            <w:r>
              <w:t xml:space="preserve">  </w:t>
            </w:r>
            <w:r w:rsidR="001F6300">
              <w:t>s</w:t>
            </w:r>
            <w:r w:rsidR="004B2E2D">
              <w:t xml:space="preserve">ession ID IE is included in the UL/DL NAS transport also for the case when </w:t>
            </w:r>
            <w:r>
              <w:t xml:space="preserve">  </w:t>
            </w:r>
            <w:r w:rsidR="004B2E2D" w:rsidRPr="004B2E2D">
              <w:t>the Payload container type IE</w:t>
            </w:r>
            <w:r w:rsidR="004B2E2D">
              <w:t xml:space="preserve"> is set to </w:t>
            </w:r>
            <w:proofErr w:type="spellStart"/>
            <w:r w:rsidR="004B2E2D" w:rsidRPr="004B2E2D">
              <w:t>CIoT</w:t>
            </w:r>
            <w:proofErr w:type="spellEnd"/>
            <w:r w:rsidR="004B2E2D" w:rsidRPr="004B2E2D">
              <w:t xml:space="preserve"> user data container</w:t>
            </w:r>
            <w:r w:rsidR="005F1010">
              <w:t>.</w:t>
            </w:r>
          </w:p>
        </w:tc>
      </w:tr>
      <w:tr w:rsidR="001E41F3" w14:paraId="0BA2E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90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CB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6D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C4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80438" w14:textId="57196D5F" w:rsidR="001E41F3" w:rsidRDefault="00E06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 to wrong implementation in the UE side and/or network side, b</w:t>
            </w:r>
            <w:r w:rsidR="00B872FF">
              <w:rPr>
                <w:noProof/>
              </w:rPr>
              <w:t>y</w:t>
            </w:r>
            <w:r>
              <w:rPr>
                <w:noProof/>
              </w:rPr>
              <w:t xml:space="preserve"> not including the </w:t>
            </w:r>
            <w:r>
              <w:t xml:space="preserve">PDU </w:t>
            </w:r>
            <w:r w:rsidR="001F6300">
              <w:t>s</w:t>
            </w:r>
            <w:r>
              <w:t xml:space="preserve">ession ID IE </w:t>
            </w:r>
            <w:r w:rsidR="00B872FF">
              <w:t xml:space="preserve">in the UL/DL NAS transport </w:t>
            </w:r>
            <w:r>
              <w:t xml:space="preserve">in case of </w:t>
            </w:r>
            <w:proofErr w:type="spellStart"/>
            <w:r w:rsidRPr="004B2E2D">
              <w:t>CIoT</w:t>
            </w:r>
            <w:proofErr w:type="spellEnd"/>
            <w:r w:rsidRPr="004B2E2D">
              <w:t xml:space="preserve"> user data</w:t>
            </w:r>
            <w:r>
              <w:t xml:space="preserve"> container</w:t>
            </w:r>
            <w:r w:rsidR="005F1010">
              <w:t>.</w:t>
            </w:r>
          </w:p>
        </w:tc>
      </w:tr>
      <w:tr w:rsidR="001E41F3" w14:paraId="1764AB68" w14:textId="77777777" w:rsidTr="00547111">
        <w:tc>
          <w:tcPr>
            <w:tcW w:w="2694" w:type="dxa"/>
            <w:gridSpan w:val="2"/>
          </w:tcPr>
          <w:p w14:paraId="23862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B84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91B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075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0A725" w14:textId="4EDF128C" w:rsidR="001E41F3" w:rsidRDefault="009872FB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ko-KR"/>
              </w:rPr>
              <w:t xml:space="preserve">8.2.10.2, </w:t>
            </w:r>
            <w:r>
              <w:rPr>
                <w:lang w:val="en-US" w:eastAsia="ko-KR"/>
              </w:rPr>
              <w:t>8.2.11.2</w:t>
            </w:r>
          </w:p>
        </w:tc>
      </w:tr>
      <w:tr w:rsidR="001E41F3" w14:paraId="57C3B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75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3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88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A2B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88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E24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D70B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14E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532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E5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D8D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0602" w14:textId="16CFB09A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876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E96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73C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02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24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C5725" w14:textId="38B6BFD0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7DF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5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D6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3E5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AE5DA" w14:textId="160B27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0D07C" w14:textId="05053DC5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AFB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722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615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F8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359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2482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95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EB6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7913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E3A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E9E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00AF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E893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227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1887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BD5C00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EAC07" w14:textId="20123D52" w:rsidR="00590F2B" w:rsidRPr="00684737" w:rsidRDefault="00684737" w:rsidP="00684737">
      <w:pPr>
        <w:jc w:val="center"/>
      </w:pPr>
      <w:bookmarkStart w:id="3" w:name="_Toc20232972"/>
      <w:bookmarkStart w:id="4" w:name="_Toc27747080"/>
      <w:bookmarkStart w:id="5" w:name="_Toc36213269"/>
      <w:bookmarkStart w:id="6" w:name="_Toc36657446"/>
      <w:r>
        <w:rPr>
          <w:highlight w:val="green"/>
        </w:rPr>
        <w:lastRenderedPageBreak/>
        <w:t>***** First change *****</w:t>
      </w:r>
    </w:p>
    <w:p w14:paraId="3EA43848" w14:textId="20A34C9B" w:rsidR="00BE1260" w:rsidRDefault="00BE1260" w:rsidP="00BE1260">
      <w:pPr>
        <w:pStyle w:val="Heading4"/>
        <w:rPr>
          <w:lang w:val="en-US" w:eastAsia="ko-KR"/>
        </w:rPr>
      </w:pPr>
      <w:r>
        <w:rPr>
          <w:lang w:val="en-US" w:eastAsia="ko-KR"/>
        </w:rPr>
        <w:t>8.2.10.2</w:t>
      </w:r>
      <w:r>
        <w:rPr>
          <w:lang w:val="en-US" w:eastAsia="ko-KR"/>
        </w:rPr>
        <w:tab/>
        <w:t>PDU session ID</w:t>
      </w:r>
      <w:bookmarkEnd w:id="3"/>
      <w:bookmarkEnd w:id="4"/>
      <w:bookmarkEnd w:id="5"/>
      <w:bookmarkEnd w:id="6"/>
    </w:p>
    <w:p w14:paraId="1DEB8DB4" w14:textId="3C1C1BEB" w:rsidR="00BE1260" w:rsidRDefault="00BE1260">
      <w:pPr>
        <w:rPr>
          <w:lang w:val="en-US" w:eastAsia="ko-KR"/>
        </w:rPr>
      </w:pPr>
      <w:r>
        <w:rPr>
          <w:lang w:val="en-US" w:eastAsia="ko-KR"/>
        </w:rPr>
        <w:t>The UE shall include this IE when the Payload container type IE is set to "</w:t>
      </w:r>
      <w:r w:rsidRPr="004C362B">
        <w:rPr>
          <w:lang w:val="en-US" w:eastAsia="ko-KR"/>
        </w:rPr>
        <w:t>N1 SM information</w:t>
      </w:r>
      <w:r>
        <w:rPr>
          <w:lang w:val="en-US" w:eastAsia="ko-KR"/>
        </w:rPr>
        <w:t>"</w:t>
      </w:r>
      <w:ins w:id="7" w:author="Nassar, Mohamed A. (Nokia - DE/Munich)" w:date="2020-06-29T15:15:00Z">
        <w:r w:rsidR="00AB43B6">
          <w:rPr>
            <w:lang w:val="en-US" w:eastAsia="ko-KR"/>
          </w:rPr>
          <w:t xml:space="preserve"> </w:t>
        </w:r>
        <w:r w:rsidR="00AB43B6" w:rsidRPr="00AB43B6">
          <w:rPr>
            <w:lang w:val="en-US" w:eastAsia="ko-KR"/>
          </w:rPr>
          <w:t xml:space="preserve">or </w:t>
        </w:r>
      </w:ins>
      <w:ins w:id="8" w:author="Nassar, Mohamed A. (Nokia - DE/Munich)" w:date="2020-06-30T12:13:00Z">
        <w:r w:rsidR="006C535F">
          <w:rPr>
            <w:lang w:val="en-US" w:eastAsia="ko-KR"/>
          </w:rPr>
          <w:t>"</w:t>
        </w:r>
      </w:ins>
      <w:proofErr w:type="spellStart"/>
      <w:ins w:id="9" w:author="Nassar, Mohamed A. (Nokia - DE/Munich)" w:date="2020-06-29T15:15:00Z">
        <w:r w:rsidR="00AB43B6" w:rsidRPr="00AB43B6">
          <w:rPr>
            <w:lang w:val="en-US" w:eastAsia="ko-KR"/>
          </w:rPr>
          <w:t>CIoT</w:t>
        </w:r>
        <w:proofErr w:type="spellEnd"/>
        <w:r w:rsidR="00AB43B6" w:rsidRPr="00AB43B6">
          <w:rPr>
            <w:lang w:val="en-US" w:eastAsia="ko-KR"/>
          </w:rPr>
          <w:t xml:space="preserve"> user data</w:t>
        </w:r>
      </w:ins>
      <w:r w:rsidR="007521FC">
        <w:rPr>
          <w:lang w:val="en-US" w:eastAsia="ko-KR"/>
        </w:rPr>
        <w:t xml:space="preserve"> </w:t>
      </w:r>
      <w:ins w:id="10" w:author="Nassar, Mohamed A. (Nokia - DE/Munich)" w:date="2020-06-29T15:15:00Z">
        <w:r w:rsidR="00AB43B6" w:rsidRPr="00AB43B6">
          <w:rPr>
            <w:lang w:val="en-US" w:eastAsia="ko-KR"/>
          </w:rPr>
          <w:t>container</w:t>
        </w:r>
      </w:ins>
      <w:ins w:id="11" w:author="Nassar, Mohamed A. (Nokia - DE/Munich)" w:date="2020-06-30T12:13:00Z">
        <w:r w:rsidR="006C535F">
          <w:rPr>
            <w:lang w:val="en-US" w:eastAsia="ko-KR"/>
          </w:rPr>
          <w:t>"</w:t>
        </w:r>
      </w:ins>
      <w:r>
        <w:rPr>
          <w:lang w:val="en-US" w:eastAsia="ko-KR"/>
        </w:rPr>
        <w:t>.</w:t>
      </w:r>
    </w:p>
    <w:p w14:paraId="3FE78F8F" w14:textId="77777777" w:rsidR="004A1129" w:rsidRDefault="004A1129">
      <w:pPr>
        <w:rPr>
          <w:lang w:val="en-US" w:eastAsia="ko-KR"/>
        </w:rPr>
      </w:pPr>
    </w:p>
    <w:p w14:paraId="5E8BCC38" w14:textId="67323062" w:rsidR="00BE1260" w:rsidRPr="00684737" w:rsidRDefault="00854FBD" w:rsidP="00684737">
      <w:pPr>
        <w:jc w:val="center"/>
      </w:pPr>
      <w:r>
        <w:rPr>
          <w:highlight w:val="green"/>
        </w:rPr>
        <w:t>***** Next change *****</w:t>
      </w:r>
    </w:p>
    <w:p w14:paraId="5BBDA641" w14:textId="77777777" w:rsidR="00BE1260" w:rsidRDefault="00BE1260" w:rsidP="00BE1260">
      <w:pPr>
        <w:pStyle w:val="Heading4"/>
        <w:rPr>
          <w:lang w:val="en-US" w:eastAsia="ko-KR"/>
        </w:rPr>
      </w:pPr>
      <w:bookmarkStart w:id="12" w:name="_Toc20232981"/>
      <w:bookmarkStart w:id="13" w:name="_Toc27747089"/>
      <w:bookmarkStart w:id="14" w:name="_Toc36213279"/>
      <w:bookmarkStart w:id="15" w:name="_Toc36657456"/>
      <w:r>
        <w:rPr>
          <w:lang w:val="en-US" w:eastAsia="ko-KR"/>
        </w:rPr>
        <w:t>8.2.11.2</w:t>
      </w:r>
      <w:r>
        <w:rPr>
          <w:lang w:val="en-US" w:eastAsia="ko-KR"/>
        </w:rPr>
        <w:tab/>
        <w:t>PDU session ID</w:t>
      </w:r>
      <w:bookmarkEnd w:id="12"/>
      <w:bookmarkEnd w:id="13"/>
      <w:bookmarkEnd w:id="14"/>
      <w:bookmarkEnd w:id="15"/>
    </w:p>
    <w:p w14:paraId="3595557F" w14:textId="6885A40F" w:rsidR="000B0EA2" w:rsidRDefault="00BE1260">
      <w:pPr>
        <w:rPr>
          <w:lang w:val="en-US" w:eastAsia="ko-KR"/>
        </w:rPr>
      </w:pPr>
      <w:r>
        <w:rPr>
          <w:lang w:val="en-US" w:eastAsia="ko-KR"/>
        </w:rPr>
        <w:t>The AMF shall include this IE when the Payload container type IE is set to "</w:t>
      </w:r>
      <w:r w:rsidRPr="004C362B">
        <w:rPr>
          <w:lang w:val="en-US" w:eastAsia="ko-KR"/>
        </w:rPr>
        <w:t>N1 SM information</w:t>
      </w:r>
      <w:r>
        <w:rPr>
          <w:lang w:val="en-US" w:eastAsia="ko-KR"/>
        </w:rPr>
        <w:t>"</w:t>
      </w:r>
      <w:ins w:id="16" w:author="Nassar, Mohamed A. (Nokia - DE/Munich)" w:date="2020-06-29T15:15:00Z">
        <w:r w:rsidR="006B714E">
          <w:rPr>
            <w:lang w:val="en-US" w:eastAsia="ko-KR"/>
          </w:rPr>
          <w:t xml:space="preserve"> </w:t>
        </w:r>
        <w:r w:rsidR="006B714E" w:rsidRPr="006B714E">
          <w:rPr>
            <w:lang w:val="en-US" w:eastAsia="ko-KR"/>
          </w:rPr>
          <w:t xml:space="preserve">or </w:t>
        </w:r>
      </w:ins>
      <w:ins w:id="17" w:author="Nassar, Mohamed A. (Nokia - DE/Munich)" w:date="2020-06-30T12:13:00Z">
        <w:r w:rsidR="006C535F">
          <w:rPr>
            <w:lang w:val="en-US" w:eastAsia="ko-KR"/>
          </w:rPr>
          <w:t>"</w:t>
        </w:r>
      </w:ins>
      <w:proofErr w:type="spellStart"/>
      <w:ins w:id="18" w:author="Nassar, Mohamed A. (Nokia - DE/Munich)" w:date="2020-06-29T15:15:00Z">
        <w:r w:rsidR="006B714E" w:rsidRPr="006B714E">
          <w:rPr>
            <w:lang w:val="en-US" w:eastAsia="ko-KR"/>
          </w:rPr>
          <w:t>CIoT</w:t>
        </w:r>
        <w:proofErr w:type="spellEnd"/>
        <w:r w:rsidR="006B714E" w:rsidRPr="006B714E">
          <w:rPr>
            <w:lang w:val="en-US" w:eastAsia="ko-KR"/>
          </w:rPr>
          <w:t xml:space="preserve"> user data container</w:t>
        </w:r>
      </w:ins>
      <w:ins w:id="19" w:author="Nassar, Mohamed A. (Nokia - DE/Munich)" w:date="2020-06-30T12:13:00Z">
        <w:r w:rsidR="006C535F">
          <w:rPr>
            <w:lang w:val="en-US" w:eastAsia="ko-KR"/>
          </w:rPr>
          <w:t>"</w:t>
        </w:r>
      </w:ins>
      <w:r>
        <w:rPr>
          <w:lang w:val="en-US" w:eastAsia="ko-KR"/>
        </w:rPr>
        <w:t>.</w:t>
      </w:r>
    </w:p>
    <w:p w14:paraId="69F3C1E4" w14:textId="77777777" w:rsidR="00A73107" w:rsidRPr="00BE1260" w:rsidRDefault="00A73107">
      <w:pPr>
        <w:rPr>
          <w:lang w:val="en-US" w:eastAsia="ko-KR"/>
        </w:rPr>
      </w:pPr>
    </w:p>
    <w:sectPr w:rsidR="00A73107" w:rsidRPr="00BE126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1D74C" w14:textId="77777777" w:rsidR="005B3827" w:rsidRDefault="005B3827">
      <w:r>
        <w:separator/>
      </w:r>
    </w:p>
  </w:endnote>
  <w:endnote w:type="continuationSeparator" w:id="0">
    <w:p w14:paraId="7E386509" w14:textId="77777777" w:rsidR="005B3827" w:rsidRDefault="005B3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DEB3E" w14:textId="77777777" w:rsidR="00966B54" w:rsidRDefault="00966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1CF8E" w14:textId="77777777" w:rsidR="00966B54" w:rsidRDefault="00966B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87F5" w14:textId="77777777" w:rsidR="00966B54" w:rsidRDefault="00966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DFC54" w14:textId="77777777" w:rsidR="005B3827" w:rsidRDefault="005B3827">
      <w:r>
        <w:separator/>
      </w:r>
    </w:p>
  </w:footnote>
  <w:footnote w:type="continuationSeparator" w:id="0">
    <w:p w14:paraId="01C8888D" w14:textId="77777777" w:rsidR="005B3827" w:rsidRDefault="005B3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5D0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58244" w14:textId="77777777" w:rsidR="00966B54" w:rsidRDefault="00966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7FE0B" w14:textId="77777777" w:rsidR="00966B54" w:rsidRDefault="00966B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65BD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C78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9C46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7F"/>
    <w:rsid w:val="00022E4A"/>
    <w:rsid w:val="00044ED1"/>
    <w:rsid w:val="000A3CDE"/>
    <w:rsid w:val="000A6394"/>
    <w:rsid w:val="000B0EA2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8F5"/>
    <w:rsid w:val="001E41F3"/>
    <w:rsid w:val="001F6300"/>
    <w:rsid w:val="0026004D"/>
    <w:rsid w:val="002640DD"/>
    <w:rsid w:val="00275D12"/>
    <w:rsid w:val="00284FEB"/>
    <w:rsid w:val="002860C4"/>
    <w:rsid w:val="002B5741"/>
    <w:rsid w:val="002D074D"/>
    <w:rsid w:val="002D5196"/>
    <w:rsid w:val="00305409"/>
    <w:rsid w:val="003465AF"/>
    <w:rsid w:val="003609EF"/>
    <w:rsid w:val="0036231A"/>
    <w:rsid w:val="00374DD4"/>
    <w:rsid w:val="003E1A36"/>
    <w:rsid w:val="00410371"/>
    <w:rsid w:val="00416FCD"/>
    <w:rsid w:val="004242F1"/>
    <w:rsid w:val="0043675E"/>
    <w:rsid w:val="004A1129"/>
    <w:rsid w:val="004B2E2D"/>
    <w:rsid w:val="004B75B7"/>
    <w:rsid w:val="0051580D"/>
    <w:rsid w:val="005462C0"/>
    <w:rsid w:val="00547111"/>
    <w:rsid w:val="005638DB"/>
    <w:rsid w:val="00577B67"/>
    <w:rsid w:val="00590F2B"/>
    <w:rsid w:val="00592D74"/>
    <w:rsid w:val="00595614"/>
    <w:rsid w:val="005A5A83"/>
    <w:rsid w:val="005B3827"/>
    <w:rsid w:val="005E2C44"/>
    <w:rsid w:val="005E7DBD"/>
    <w:rsid w:val="005F1010"/>
    <w:rsid w:val="00620C28"/>
    <w:rsid w:val="00621188"/>
    <w:rsid w:val="006257ED"/>
    <w:rsid w:val="00684737"/>
    <w:rsid w:val="00695808"/>
    <w:rsid w:val="006B46FB"/>
    <w:rsid w:val="006B714E"/>
    <w:rsid w:val="006C1B23"/>
    <w:rsid w:val="006C535F"/>
    <w:rsid w:val="006E21FB"/>
    <w:rsid w:val="006E474C"/>
    <w:rsid w:val="00700ADF"/>
    <w:rsid w:val="007012A9"/>
    <w:rsid w:val="007521FC"/>
    <w:rsid w:val="00752693"/>
    <w:rsid w:val="00792342"/>
    <w:rsid w:val="007977A8"/>
    <w:rsid w:val="007B512A"/>
    <w:rsid w:val="007C2097"/>
    <w:rsid w:val="007D6A07"/>
    <w:rsid w:val="007F7259"/>
    <w:rsid w:val="008040A8"/>
    <w:rsid w:val="008156A7"/>
    <w:rsid w:val="008279FA"/>
    <w:rsid w:val="00854FBD"/>
    <w:rsid w:val="008626E7"/>
    <w:rsid w:val="00870EE7"/>
    <w:rsid w:val="008863B9"/>
    <w:rsid w:val="008A45A6"/>
    <w:rsid w:val="008A7313"/>
    <w:rsid w:val="008B6C05"/>
    <w:rsid w:val="008C4734"/>
    <w:rsid w:val="008F686C"/>
    <w:rsid w:val="009148DE"/>
    <w:rsid w:val="00941E30"/>
    <w:rsid w:val="00942148"/>
    <w:rsid w:val="00966B54"/>
    <w:rsid w:val="009777D9"/>
    <w:rsid w:val="009872FB"/>
    <w:rsid w:val="00991B88"/>
    <w:rsid w:val="009A5753"/>
    <w:rsid w:val="009A579D"/>
    <w:rsid w:val="009B6CDD"/>
    <w:rsid w:val="009E3297"/>
    <w:rsid w:val="009F734F"/>
    <w:rsid w:val="00A20123"/>
    <w:rsid w:val="00A246B6"/>
    <w:rsid w:val="00A324D9"/>
    <w:rsid w:val="00A47E70"/>
    <w:rsid w:val="00A50CF0"/>
    <w:rsid w:val="00A73107"/>
    <w:rsid w:val="00A7671C"/>
    <w:rsid w:val="00AA2CBC"/>
    <w:rsid w:val="00AB43B6"/>
    <w:rsid w:val="00AC52FF"/>
    <w:rsid w:val="00AC5820"/>
    <w:rsid w:val="00AC5962"/>
    <w:rsid w:val="00AD1CD8"/>
    <w:rsid w:val="00AF0930"/>
    <w:rsid w:val="00B106A3"/>
    <w:rsid w:val="00B229EC"/>
    <w:rsid w:val="00B258BB"/>
    <w:rsid w:val="00B405DC"/>
    <w:rsid w:val="00B40E5D"/>
    <w:rsid w:val="00B67B97"/>
    <w:rsid w:val="00B872FF"/>
    <w:rsid w:val="00B968C8"/>
    <w:rsid w:val="00BA3EC5"/>
    <w:rsid w:val="00BA407A"/>
    <w:rsid w:val="00BA51D9"/>
    <w:rsid w:val="00BB5DFC"/>
    <w:rsid w:val="00BD279D"/>
    <w:rsid w:val="00BD6BB8"/>
    <w:rsid w:val="00BE1260"/>
    <w:rsid w:val="00BF4EA1"/>
    <w:rsid w:val="00C66BA2"/>
    <w:rsid w:val="00C9572F"/>
    <w:rsid w:val="00C95985"/>
    <w:rsid w:val="00CC5026"/>
    <w:rsid w:val="00CC68D0"/>
    <w:rsid w:val="00D03F9A"/>
    <w:rsid w:val="00D06D51"/>
    <w:rsid w:val="00D24991"/>
    <w:rsid w:val="00D50255"/>
    <w:rsid w:val="00D53C40"/>
    <w:rsid w:val="00D61199"/>
    <w:rsid w:val="00D66520"/>
    <w:rsid w:val="00D86446"/>
    <w:rsid w:val="00D9600C"/>
    <w:rsid w:val="00DE34CF"/>
    <w:rsid w:val="00E06EC1"/>
    <w:rsid w:val="00E13F3D"/>
    <w:rsid w:val="00E34898"/>
    <w:rsid w:val="00EB09B7"/>
    <w:rsid w:val="00EE7D7C"/>
    <w:rsid w:val="00F25D98"/>
    <w:rsid w:val="00F300FB"/>
    <w:rsid w:val="00F97B19"/>
    <w:rsid w:val="00FB3E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42B2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957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5AIRPNAIUNRU-529706453-1609</_dlc_DocId>
    <_dlc_DocIdUrl xmlns="71c5aaf6-e6ce-465b-b873-5148d2a4c105">
      <Url>https://nokia.sharepoint.com/sites/c5g/epc/_layouts/15/DocIdRedir.aspx?ID=5AIRPNAIUNRU-529706453-1609</Url>
      <Description>5AIRPNAIUNRU-529706453-1609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B3861-F1B2-4F60-9EF6-D883253367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4C18C6-341C-4C40-9F96-C812538B8F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118950-A834-4F5A-B9DB-9EA661C00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25061-FE05-4C66-8104-3524E951673E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a172805-4a52-411b-ab7a-31123f72fdd0"/>
    <ds:schemaRef ds:uri="b12221c3-31f6-4131-92b6-ad64a8e7740f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7D19B60-59A1-415C-8CB5-9A3C7E21BC9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AAFAB3C-3ABF-4D91-B328-44935765F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3</Pages>
  <Words>495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68</cp:revision>
  <cp:lastPrinted>1899-12-31T23:00:00Z</cp:lastPrinted>
  <dcterms:created xsi:type="dcterms:W3CDTF">2018-11-05T09:14:00Z</dcterms:created>
  <dcterms:modified xsi:type="dcterms:W3CDTF">2020-07-21T10:19:00Z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df9c9213-50ca-4997-af67-6c210c52e672</vt:lpwstr>
  </property>
</Properties>
</file>